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5B75F" w14:textId="24021E4A" w:rsidR="0027137E" w:rsidRDefault="00433D3F">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#154</w:t>
      </w:r>
      <w:r w:rsidR="00943948">
        <w:rPr>
          <w:rFonts w:ascii="Arial" w:eastAsia="Arial Unicode MS" w:hAnsi="Arial" w:cs="Arial"/>
          <w:b/>
          <w:bCs/>
          <w:sz w:val="24"/>
        </w:rPr>
        <w:tab/>
      </w:r>
      <w:r w:rsidR="00943948">
        <w:rPr>
          <w:rFonts w:ascii="Arial" w:eastAsia="宋体" w:hAnsi="Arial"/>
          <w:b/>
          <w:i/>
          <w:color w:val="auto"/>
          <w:sz w:val="28"/>
          <w:lang w:eastAsia="en-US"/>
        </w:rPr>
        <w:t>S2-22</w:t>
      </w:r>
      <w:r w:rsidR="00D27F0D">
        <w:rPr>
          <w:rFonts w:ascii="Arial" w:eastAsia="宋体" w:hAnsi="Arial"/>
          <w:b/>
          <w:i/>
          <w:color w:val="auto"/>
          <w:sz w:val="28"/>
          <w:lang w:eastAsia="en-US"/>
        </w:rPr>
        <w:t>10802</w:t>
      </w:r>
      <w:bookmarkStart w:id="0" w:name="_GoBack"/>
      <w:bookmarkEnd w:id="0"/>
    </w:p>
    <w:p w14:paraId="3FB87747" w14:textId="3348529B" w:rsidR="0027137E" w:rsidRDefault="00433D3F">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Toulouse, France, Nov 14 – 18, 2022</w:t>
      </w:r>
      <w:r w:rsidR="00943948">
        <w:rPr>
          <w:rFonts w:ascii="Arial" w:eastAsia="Arial Unicode MS" w:hAnsi="Arial" w:cs="Arial"/>
          <w:b/>
          <w:bCs/>
        </w:rPr>
        <w:tab/>
      </w:r>
      <w:r w:rsidR="00943948">
        <w:rPr>
          <w:rFonts w:ascii="Arial" w:hAnsi="Arial" w:cs="Arial"/>
          <w:b/>
          <w:bCs/>
          <w:color w:val="0000FF"/>
        </w:rPr>
        <w:t>(revision of S2-220</w:t>
      </w:r>
      <w:r w:rsidRPr="00433D3F">
        <w:rPr>
          <w:rFonts w:ascii="Arial" w:hAnsi="Arial" w:cs="Arial"/>
          <w:b/>
          <w:bCs/>
          <w:color w:val="0000FF"/>
        </w:rPr>
        <w:t>8660r05</w:t>
      </w:r>
      <w:r w:rsidR="00943948">
        <w:rPr>
          <w:rFonts w:ascii="Arial" w:hAnsi="Arial" w:cs="Arial"/>
          <w:b/>
          <w:bCs/>
          <w:color w:val="0000FF"/>
        </w:rPr>
        <w:t>)</w:t>
      </w:r>
    </w:p>
    <w:p w14:paraId="22C4A860" w14:textId="77777777" w:rsidR="0027137E" w:rsidRDefault="0027137E">
      <w:pPr>
        <w:rPr>
          <w:rFonts w:ascii="Arial" w:hAnsi="Arial" w:cs="Arial"/>
        </w:rPr>
      </w:pPr>
    </w:p>
    <w:p w14:paraId="6D7C2C96" w14:textId="77777777" w:rsidR="0027137E" w:rsidRDefault="00943948">
      <w:pPr>
        <w:ind w:left="2127" w:hanging="2127"/>
        <w:rPr>
          <w:rFonts w:ascii="Arial" w:hAnsi="Arial" w:cs="Arial"/>
          <w:b/>
        </w:rPr>
      </w:pPr>
      <w:r>
        <w:rPr>
          <w:rFonts w:ascii="Arial" w:hAnsi="Arial" w:cs="Arial"/>
          <w:b/>
        </w:rPr>
        <w:t>Source:</w:t>
      </w:r>
      <w:r>
        <w:rPr>
          <w:rFonts w:ascii="Arial" w:hAnsi="Arial" w:cs="Arial"/>
          <w:b/>
        </w:rPr>
        <w:tab/>
        <w:t>China Mobile</w:t>
      </w:r>
    </w:p>
    <w:p w14:paraId="4FC75BCB" w14:textId="20EC84CD" w:rsidR="0027137E" w:rsidRDefault="00943948">
      <w:pPr>
        <w:ind w:left="2127" w:hanging="2127"/>
        <w:rPr>
          <w:rFonts w:ascii="Arial" w:hAnsi="Arial" w:cs="Arial"/>
          <w:b/>
        </w:rPr>
      </w:pPr>
      <w:r>
        <w:rPr>
          <w:rFonts w:ascii="Arial" w:hAnsi="Arial" w:cs="Arial"/>
          <w:b/>
        </w:rPr>
        <w:t>Title:</w:t>
      </w:r>
      <w:r>
        <w:rPr>
          <w:rFonts w:ascii="Arial" w:hAnsi="Arial" w:cs="Arial"/>
          <w:b/>
        </w:rPr>
        <w:tab/>
      </w:r>
      <w:r w:rsidRPr="00433D3F">
        <w:rPr>
          <w:rFonts w:ascii="Arial" w:hAnsi="Arial" w:cs="Arial"/>
          <w:b/>
        </w:rPr>
        <w:t xml:space="preserve">KI#3 </w:t>
      </w:r>
      <w:r w:rsidR="0098209D">
        <w:rPr>
          <w:rFonts w:ascii="Arial" w:hAnsi="Arial" w:cs="Arial"/>
          <w:b/>
        </w:rPr>
        <w:t xml:space="preserve">update to </w:t>
      </w:r>
      <w:r w:rsidR="001D2ED7" w:rsidRPr="001D2ED7">
        <w:rPr>
          <w:rFonts w:ascii="Arial" w:hAnsi="Arial" w:cs="Arial" w:hint="eastAsia"/>
          <w:b/>
        </w:rPr>
        <w:t>evaluation</w:t>
      </w:r>
      <w:r w:rsidR="001D2ED7">
        <w:rPr>
          <w:rFonts w:ascii="Arial" w:hAnsi="Arial" w:cs="Arial"/>
          <w:b/>
        </w:rPr>
        <w:t xml:space="preserve"> </w:t>
      </w:r>
      <w:r w:rsidR="001D2ED7" w:rsidRPr="001D2ED7">
        <w:rPr>
          <w:rFonts w:ascii="Arial" w:hAnsi="Arial" w:cs="Arial" w:hint="eastAsia"/>
          <w:b/>
        </w:rPr>
        <w:t>and</w:t>
      </w:r>
      <w:r w:rsidR="001D2ED7">
        <w:rPr>
          <w:rFonts w:ascii="Arial" w:hAnsi="Arial" w:cs="Arial"/>
          <w:b/>
        </w:rPr>
        <w:t xml:space="preserve"> </w:t>
      </w:r>
      <w:r w:rsidR="0098209D">
        <w:rPr>
          <w:rFonts w:ascii="Arial" w:hAnsi="Arial" w:cs="Arial"/>
          <w:b/>
        </w:rPr>
        <w:t>c</w:t>
      </w:r>
      <w:r w:rsidRPr="00433D3F">
        <w:rPr>
          <w:rFonts w:ascii="Arial" w:hAnsi="Arial" w:cs="Arial" w:hint="eastAsia"/>
          <w:b/>
        </w:rPr>
        <w:t>onclusion</w:t>
      </w:r>
    </w:p>
    <w:p w14:paraId="2E196AC4" w14:textId="77777777" w:rsidR="0027137E" w:rsidRDefault="00943948">
      <w:pPr>
        <w:ind w:left="2127" w:hanging="2127"/>
        <w:rPr>
          <w:rFonts w:ascii="Arial" w:hAnsi="Arial" w:cs="Arial"/>
          <w:b/>
        </w:rPr>
      </w:pPr>
      <w:r>
        <w:rPr>
          <w:rFonts w:ascii="Arial" w:hAnsi="Arial" w:cs="Arial"/>
          <w:b/>
        </w:rPr>
        <w:t>Document for:</w:t>
      </w:r>
      <w:r>
        <w:rPr>
          <w:rFonts w:ascii="Arial" w:hAnsi="Arial" w:cs="Arial"/>
          <w:b/>
        </w:rPr>
        <w:tab/>
        <w:t>Approval</w:t>
      </w:r>
    </w:p>
    <w:p w14:paraId="2021A9E3" w14:textId="10967053" w:rsidR="0027137E" w:rsidRDefault="00943948">
      <w:pPr>
        <w:ind w:left="2127" w:hanging="2127"/>
        <w:rPr>
          <w:rFonts w:ascii="Arial" w:hAnsi="Arial" w:cs="Arial"/>
          <w:b/>
        </w:rPr>
      </w:pPr>
      <w:r>
        <w:rPr>
          <w:rFonts w:ascii="Arial" w:hAnsi="Arial" w:cs="Arial"/>
          <w:b/>
        </w:rPr>
        <w:t>Agenda Item:</w:t>
      </w:r>
      <w:r>
        <w:rPr>
          <w:rFonts w:ascii="Arial" w:hAnsi="Arial" w:cs="Arial"/>
          <w:b/>
        </w:rPr>
        <w:tab/>
        <w:t>9.18</w:t>
      </w:r>
      <w:r w:rsidR="00433D3F">
        <w:rPr>
          <w:rFonts w:ascii="Arial" w:hAnsi="Arial" w:cs="Arial"/>
          <w:b/>
        </w:rPr>
        <w:t>.1</w:t>
      </w:r>
    </w:p>
    <w:p w14:paraId="467F2449" w14:textId="77777777" w:rsidR="0027137E" w:rsidRDefault="00943948">
      <w:pPr>
        <w:ind w:left="2127" w:hanging="2127"/>
        <w:rPr>
          <w:rFonts w:ascii="Arial" w:hAnsi="Arial" w:cs="Arial"/>
          <w:b/>
        </w:rPr>
      </w:pPr>
      <w:r>
        <w:rPr>
          <w:rFonts w:ascii="Arial" w:hAnsi="Arial" w:cs="Arial"/>
          <w:b/>
        </w:rPr>
        <w:t>Work Item / Release:</w:t>
      </w:r>
      <w:r>
        <w:rPr>
          <w:rFonts w:ascii="Arial" w:hAnsi="Arial" w:cs="Arial"/>
          <w:b/>
        </w:rPr>
        <w:tab/>
        <w:t>FS_5MBS_Ph2 / Rel-18</w:t>
      </w:r>
    </w:p>
    <w:p w14:paraId="169FCE8D" w14:textId="6FC2D51C" w:rsidR="0027137E" w:rsidRDefault="00943948">
      <w:pPr>
        <w:jc w:val="both"/>
        <w:rPr>
          <w:rFonts w:ascii="Arial" w:hAnsi="Arial" w:cs="Arial"/>
          <w:i/>
        </w:rPr>
      </w:pPr>
      <w:r>
        <w:rPr>
          <w:rFonts w:ascii="Arial" w:hAnsi="Arial" w:cs="Arial"/>
          <w:i/>
        </w:rPr>
        <w:t xml:space="preserve">Abstract: KI#3 is the KI studying the on-demand MBS session issue. Currently there are three solutions for this KI. It is proposed to clarify </w:t>
      </w:r>
      <w:r w:rsidR="001D2ED7" w:rsidRPr="001D2ED7">
        <w:rPr>
          <w:rFonts w:ascii="Arial" w:hAnsi="Arial" w:cs="Arial"/>
          <w:i/>
        </w:rPr>
        <w:t xml:space="preserve">evaluation and </w:t>
      </w:r>
      <w:r w:rsidR="0098209D">
        <w:rPr>
          <w:rFonts w:ascii="Arial" w:hAnsi="Arial" w:cs="Arial"/>
          <w:i/>
        </w:rPr>
        <w:t>c</w:t>
      </w:r>
      <w:r w:rsidR="001D2ED7" w:rsidRPr="001D2ED7">
        <w:rPr>
          <w:rFonts w:ascii="Arial" w:hAnsi="Arial" w:cs="Arial"/>
          <w:i/>
        </w:rPr>
        <w:t xml:space="preserve">onclusion </w:t>
      </w:r>
      <w:r>
        <w:rPr>
          <w:rFonts w:ascii="Arial" w:hAnsi="Arial" w:cs="Arial"/>
          <w:i/>
        </w:rPr>
        <w:t xml:space="preserve">of KI#3. </w:t>
      </w:r>
    </w:p>
    <w:p w14:paraId="34D774E5" w14:textId="17D3CCB3" w:rsidR="0027137E" w:rsidRDefault="00433D3F">
      <w:pPr>
        <w:keepNext/>
        <w:keepLines/>
        <w:pBdr>
          <w:top w:val="single" w:sz="12" w:space="3" w:color="auto"/>
        </w:pBdr>
        <w:spacing w:before="240"/>
        <w:ind w:left="1134" w:hanging="1134"/>
        <w:outlineLvl w:val="0"/>
        <w:rPr>
          <w:rFonts w:ascii="Arial" w:hAnsi="Arial"/>
          <w:sz w:val="36"/>
        </w:rPr>
      </w:pPr>
      <w:r>
        <w:rPr>
          <w:rFonts w:ascii="Arial" w:hAnsi="Arial"/>
          <w:sz w:val="36"/>
        </w:rPr>
        <w:t>1</w:t>
      </w:r>
      <w:r w:rsidR="00943948">
        <w:rPr>
          <w:rFonts w:ascii="Arial" w:hAnsi="Arial"/>
          <w:sz w:val="36"/>
        </w:rPr>
        <w:t>. Text Proposal</w:t>
      </w:r>
    </w:p>
    <w:p w14:paraId="48AC5300" w14:textId="29967997" w:rsidR="0027137E" w:rsidRDefault="00943948">
      <w:pPr>
        <w:jc w:val="both"/>
        <w:rPr>
          <w:lang w:eastAsia="zh-CN"/>
        </w:rPr>
      </w:pPr>
      <w:r>
        <w:rPr>
          <w:lang w:eastAsia="zh-CN"/>
        </w:rPr>
        <w:t>It is proposed to capture the following changes vs. TR 23.700-47.</w:t>
      </w:r>
    </w:p>
    <w:p w14:paraId="498CFD8A" w14:textId="77777777" w:rsidR="004F180C" w:rsidRDefault="004F180C" w:rsidP="004F180C">
      <w:pPr>
        <w:jc w:val="both"/>
        <w:rPr>
          <w:lang w:eastAsia="zh-CN"/>
        </w:rPr>
      </w:pPr>
    </w:p>
    <w:p w14:paraId="40E77CE3" w14:textId="5DAD5CCC" w:rsidR="004F180C" w:rsidRDefault="004F180C" w:rsidP="004F18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w:t>
      </w:r>
      <w:proofErr w:type="gramStart"/>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 First</w:t>
      </w:r>
      <w:proofErr w:type="gramEnd"/>
      <w:r>
        <w:rPr>
          <w:rFonts w:ascii="Arial" w:hAnsi="Arial" w:cs="Arial"/>
          <w:color w:val="FF0000"/>
          <w:sz w:val="28"/>
          <w:szCs w:val="28"/>
          <w:lang w:val="en-US"/>
        </w:rPr>
        <w:t xml:space="preserve"> change * * * *</w:t>
      </w:r>
    </w:p>
    <w:p w14:paraId="5B614472" w14:textId="77777777" w:rsidR="004F180C" w:rsidRPr="00496CB0" w:rsidRDefault="004F180C" w:rsidP="004F180C">
      <w:pPr>
        <w:pStyle w:val="2"/>
        <w:rPr>
          <w:rFonts w:eastAsia="等线"/>
        </w:rPr>
      </w:pPr>
      <w:bookmarkStart w:id="1" w:name="_Toc117245065"/>
      <w:r w:rsidRPr="00496CB0">
        <w:rPr>
          <w:rFonts w:eastAsia="等线"/>
          <w:lang w:eastAsia="zh-CN"/>
        </w:rPr>
        <w:t>7.3</w:t>
      </w:r>
      <w:r w:rsidRPr="00496CB0">
        <w:rPr>
          <w:rFonts w:eastAsia="等线"/>
          <w:lang w:eastAsia="ko-KR"/>
        </w:rPr>
        <w:tab/>
      </w:r>
      <w:r w:rsidRPr="00496CB0">
        <w:t>Key Issue #3: On demand multicast MBS session</w:t>
      </w:r>
      <w:bookmarkEnd w:id="1"/>
    </w:p>
    <w:p w14:paraId="3D8BACEB" w14:textId="77777777" w:rsidR="004F180C" w:rsidRPr="00496CB0" w:rsidRDefault="004F180C" w:rsidP="004F180C">
      <w:pPr>
        <w:rPr>
          <w:rFonts w:eastAsiaTheme="minorEastAsia"/>
          <w:lang w:eastAsia="zh-CN"/>
        </w:rPr>
      </w:pPr>
      <w:r w:rsidRPr="00496CB0">
        <w:rPr>
          <w:rFonts w:eastAsiaTheme="minorEastAsia"/>
          <w:lang w:eastAsia="zh-CN"/>
        </w:rPr>
        <w:t xml:space="preserve">There are </w:t>
      </w:r>
      <w:r>
        <w:rPr>
          <w:rFonts w:eastAsiaTheme="minorEastAsia"/>
          <w:lang w:eastAsia="zh-CN"/>
        </w:rPr>
        <w:t>three</w:t>
      </w:r>
      <w:r w:rsidRPr="00496CB0">
        <w:rPr>
          <w:rFonts w:eastAsiaTheme="minorEastAsia"/>
          <w:lang w:eastAsia="zh-CN"/>
        </w:rPr>
        <w:t xml:space="preserve"> solutions proposed </w:t>
      </w:r>
      <w:r>
        <w:rPr>
          <w:rFonts w:eastAsiaTheme="minorEastAsia"/>
          <w:lang w:eastAsia="zh-CN"/>
        </w:rPr>
        <w:t xml:space="preserve">with the intention </w:t>
      </w:r>
      <w:r w:rsidRPr="00496CB0">
        <w:rPr>
          <w:rFonts w:eastAsiaTheme="minorEastAsia"/>
          <w:lang w:eastAsia="zh-CN"/>
        </w:rPr>
        <w:t xml:space="preserve">to address the objective to regarding </w:t>
      </w:r>
      <w:r w:rsidRPr="00496CB0">
        <w:t>the on demand multicast MBS session</w:t>
      </w:r>
      <w:r w:rsidRPr="00496CB0">
        <w:rPr>
          <w:rFonts w:eastAsiaTheme="minorEastAsia"/>
          <w:lang w:eastAsia="zh-CN"/>
        </w:rPr>
        <w:t>: Solution</w:t>
      </w:r>
      <w:r>
        <w:rPr>
          <w:rFonts w:eastAsiaTheme="minorEastAsia"/>
          <w:lang w:eastAsia="zh-CN"/>
        </w:rPr>
        <w:t>s</w:t>
      </w:r>
      <w:r w:rsidRPr="00496CB0">
        <w:rPr>
          <w:rFonts w:eastAsiaTheme="minorEastAsia"/>
          <w:lang w:eastAsia="zh-CN"/>
        </w:rPr>
        <w:t xml:space="preserve"> #10</w:t>
      </w:r>
      <w:r>
        <w:rPr>
          <w:rFonts w:eastAsiaTheme="minorEastAsia"/>
          <w:lang w:eastAsia="zh-CN"/>
        </w:rPr>
        <w:t>,</w:t>
      </w:r>
      <w:r w:rsidRPr="00496CB0">
        <w:rPr>
          <w:rFonts w:eastAsiaTheme="minorEastAsia"/>
          <w:lang w:eastAsia="zh-CN"/>
        </w:rPr>
        <w:t xml:space="preserve"> #11</w:t>
      </w:r>
      <w:r>
        <w:rPr>
          <w:rFonts w:eastAsiaTheme="minorEastAsia"/>
          <w:lang w:eastAsia="zh-CN"/>
        </w:rPr>
        <w:t xml:space="preserve"> and #30</w:t>
      </w:r>
      <w:r w:rsidRPr="00496CB0">
        <w:rPr>
          <w:rFonts w:eastAsiaTheme="minorEastAsia"/>
          <w:lang w:eastAsia="zh-CN"/>
        </w:rPr>
        <w:t xml:space="preserve">. Solution #11 further includes two alternatives, which aim at reusing different procedures, namely </w:t>
      </w:r>
      <w:r w:rsidRPr="00496CB0">
        <w:t xml:space="preserve">"AF session with required </w:t>
      </w:r>
      <w:proofErr w:type="spellStart"/>
      <w:r w:rsidRPr="00496CB0">
        <w:t>QoS</w:t>
      </w:r>
      <w:proofErr w:type="spellEnd"/>
      <w:r w:rsidRPr="00496CB0">
        <w:t xml:space="preserve"> update" procedure or "Service specific parameter provisioning" procedure.</w:t>
      </w:r>
    </w:p>
    <w:p w14:paraId="3275959A" w14:textId="77777777" w:rsidR="004F180C" w:rsidRDefault="004F180C" w:rsidP="004F180C">
      <w:pPr>
        <w:pStyle w:val="B1"/>
        <w:rPr>
          <w:rFonts w:eastAsiaTheme="minorEastAsia"/>
          <w:lang w:eastAsia="zh-CN"/>
        </w:rPr>
      </w:pPr>
      <w:r>
        <w:rPr>
          <w:rFonts w:eastAsiaTheme="minorEastAsia"/>
          <w:lang w:eastAsia="zh-CN"/>
        </w:rPr>
        <w:t>-</w:t>
      </w:r>
      <w:r>
        <w:rPr>
          <w:rFonts w:eastAsiaTheme="minorEastAsia"/>
          <w:lang w:eastAsia="zh-CN"/>
        </w:rPr>
        <w:tab/>
        <w: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t>
      </w:r>
    </w:p>
    <w:p w14:paraId="63F913CD" w14:textId="77777777" w:rsidR="004F180C" w:rsidRDefault="004F180C" w:rsidP="004F180C">
      <w:pPr>
        <w:pStyle w:val="B1"/>
        <w:rPr>
          <w:rFonts w:eastAsiaTheme="minorEastAsia"/>
          <w:lang w:eastAsia="zh-CN"/>
        </w:rPr>
      </w:pPr>
      <w:r>
        <w:rPr>
          <w:rFonts w:eastAsiaTheme="minorEastAsia"/>
          <w:lang w:eastAsia="zh-CN"/>
        </w:rPr>
        <w:t>-</w:t>
      </w:r>
      <w:r>
        <w:rPr>
          <w:rFonts w:eastAsiaTheme="minorEastAsia"/>
          <w:lang w:eastAsia="zh-CN"/>
        </w:rPr>
        <w:tab/>
        <w:t>Solution #11, Alt#1 proposes to reuse 4.15.6.6a, and includes MBS session ID to inform the PCF the MBS session that a certain UE wants to join. After the PCF informs SMF (with including the MBS session ID), the residual parts are similar as current defined procedure in TS 23.247 [4].</w:t>
      </w:r>
      <w:r w:rsidRPr="00BA49C0">
        <w:rPr>
          <w:rFonts w:eastAsiaTheme="minorEastAsia"/>
          <w:lang w:val="en-US" w:eastAsia="zh-CN"/>
        </w:rPr>
        <w:t xml:space="preserve"> This solution alternative </w:t>
      </w:r>
      <w:r w:rsidRPr="00BA49C0">
        <w:t xml:space="preserve">mandates </w:t>
      </w:r>
      <w:r w:rsidRPr="00BA49C0">
        <w:rPr>
          <w:rFonts w:eastAsiaTheme="minorEastAsia"/>
          <w:lang w:eastAsia="zh-CN"/>
        </w:rPr>
        <w:t>deployment</w:t>
      </w:r>
      <w:r w:rsidRPr="00BA49C0">
        <w:t xml:space="preserve"> of dynamic PCC. Besides, clause 4.15.6.6a of TS</w:t>
      </w:r>
      <w:r>
        <w:t> </w:t>
      </w:r>
      <w:r w:rsidRPr="00BA49C0">
        <w:t>23.502</w:t>
      </w:r>
      <w:r>
        <w:t> </w:t>
      </w:r>
      <w:r w:rsidRPr="00BA49C0">
        <w:t xml:space="preserve">[3] </w:t>
      </w:r>
      <w:r w:rsidRPr="00BA49C0">
        <w:rPr>
          <w:lang w:val="en-US"/>
        </w:rPr>
        <w:t xml:space="preserve">is </w:t>
      </w:r>
      <w:r w:rsidRPr="00BA49C0">
        <w:t>intended for d</w:t>
      </w:r>
      <w:proofErr w:type="spellStart"/>
      <w:r w:rsidRPr="00BA49C0">
        <w:rPr>
          <w:lang w:val="en-US"/>
        </w:rPr>
        <w:t>ynamic</w:t>
      </w:r>
      <w:proofErr w:type="spellEnd"/>
      <w:r w:rsidRPr="00BA49C0">
        <w:rPr>
          <w:lang w:val="en-US"/>
        </w:rPr>
        <w:t xml:space="preserve"> </w:t>
      </w:r>
      <w:proofErr w:type="spellStart"/>
      <w:r w:rsidRPr="00BA49C0">
        <w:rPr>
          <w:lang w:val="en-US"/>
        </w:rPr>
        <w:t>QoS</w:t>
      </w:r>
      <w:proofErr w:type="spellEnd"/>
      <w:r w:rsidRPr="00BA49C0">
        <w:rPr>
          <w:lang w:val="en-US"/>
        </w:rPr>
        <w:t xml:space="preserve"> update but </w:t>
      </w:r>
      <w:r w:rsidRPr="00BA49C0">
        <w:t xml:space="preserve">the AF request join </w:t>
      </w:r>
      <w:r w:rsidRPr="00BA49C0">
        <w:rPr>
          <w:lang w:val="en-US"/>
        </w:rPr>
        <w:t xml:space="preserve">is not related to </w:t>
      </w:r>
      <w:proofErr w:type="spellStart"/>
      <w:r w:rsidRPr="00BA49C0">
        <w:rPr>
          <w:lang w:val="en-US"/>
        </w:rPr>
        <w:t>QoS</w:t>
      </w:r>
      <w:proofErr w:type="spellEnd"/>
      <w:r w:rsidRPr="00BA49C0">
        <w:rPr>
          <w:lang w:val="en-US"/>
        </w:rPr>
        <w:t xml:space="preserve"> control</w:t>
      </w:r>
      <w:r w:rsidRPr="00BA49C0">
        <w:t>.</w:t>
      </w:r>
    </w:p>
    <w:p w14:paraId="65799E06" w14:textId="77777777" w:rsidR="004F180C" w:rsidRPr="00BA49C0" w:rsidRDefault="004F180C" w:rsidP="004F180C">
      <w:pPr>
        <w:pStyle w:val="B1"/>
        <w:rPr>
          <w:rFonts w:eastAsiaTheme="minorEastAsia"/>
          <w:lang w:eastAsia="zh-CN"/>
        </w:rPr>
      </w:pPr>
      <w:r>
        <w:rPr>
          <w:rFonts w:eastAsiaTheme="minorEastAsia"/>
          <w:lang w:eastAsia="zh-CN"/>
        </w:rPr>
        <w:t>-</w:t>
      </w:r>
      <w:r>
        <w:rPr>
          <w:rFonts w:eastAsiaTheme="minorEastAsia"/>
          <w:lang w:eastAsia="zh-CN"/>
        </w:rP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r w:rsidRPr="00A44FA6">
        <w:rPr>
          <w:rFonts w:eastAsiaTheme="minorEastAsia"/>
          <w:lang w:eastAsia="zh-CN"/>
        </w:rPr>
        <w:t xml:space="preserve"> </w:t>
      </w:r>
    </w:p>
    <w:p w14:paraId="05B0445E" w14:textId="77777777" w:rsidR="004F180C" w:rsidRDefault="004F180C" w:rsidP="004F180C">
      <w:pPr>
        <w:pStyle w:val="B1"/>
        <w:rPr>
          <w:rFonts w:eastAsiaTheme="minorEastAsia"/>
          <w:lang w:eastAsia="zh-CN"/>
        </w:rPr>
      </w:pPr>
      <w:r w:rsidRPr="00BA49C0">
        <w:rPr>
          <w:rFonts w:eastAsiaTheme="minorEastAsia"/>
          <w:lang w:val="de-DE" w:eastAsia="zh-CN"/>
        </w:rPr>
        <w:t>-</w:t>
      </w:r>
      <w:r w:rsidRPr="00BA49C0">
        <w:rPr>
          <w:rFonts w:eastAsiaTheme="minorEastAsia"/>
          <w:lang w:val="de-DE" w:eastAsia="zh-CN"/>
        </w:rPr>
        <w:tab/>
        <w:t>Solution #30 proposes procedures for on-demand creation of an MBS multicast sessions when UEs request to join an ongoing multicast session in an external IP network without the need of AF interactions.</w:t>
      </w:r>
    </w:p>
    <w:p w14:paraId="563B8B1C" w14:textId="4BBE95DD" w:rsidR="004F180C" w:rsidRPr="00496CB0" w:rsidDel="004F180C" w:rsidRDefault="004F180C" w:rsidP="004F180C">
      <w:pPr>
        <w:rPr>
          <w:del w:id="2" w:author="user2" w:date="2022-11-04T19:29:00Z"/>
          <w:rFonts w:eastAsiaTheme="minorEastAsia"/>
          <w:lang w:eastAsia="zh-CN"/>
        </w:rPr>
      </w:pPr>
      <w:del w:id="3" w:author="user2" w:date="2022-11-04T19:29:00Z">
        <w:r w:rsidRPr="00BA49C0" w:rsidDel="004F180C">
          <w:rPr>
            <w:rFonts w:eastAsiaTheme="minorEastAsia"/>
            <w:lang w:eastAsia="zh-CN"/>
          </w:rPr>
          <w:delText>Solutions #10 and #11</w:delText>
        </w:r>
        <w:r w:rsidDel="004F180C">
          <w:rPr>
            <w:rFonts w:eastAsiaTheme="minorEastAsia"/>
            <w:lang w:eastAsia="zh-CN"/>
          </w:rPr>
          <w:delText xml:space="preserve"> </w:delText>
        </w:r>
        <w:r w:rsidRPr="00496CB0" w:rsidDel="004F180C">
          <w:rPr>
            <w:rFonts w:eastAsiaTheme="minorEastAsia"/>
            <w:lang w:eastAsia="zh-CN"/>
          </w:rPr>
          <w:delText>have a substantial number of unresolved issues.</w:delText>
        </w:r>
      </w:del>
    </w:p>
    <w:p w14:paraId="45549D85" w14:textId="207AA4EF" w:rsidR="004F180C" w:rsidRPr="00496CB0" w:rsidDel="004F180C" w:rsidRDefault="004F180C" w:rsidP="004F180C">
      <w:pPr>
        <w:pStyle w:val="EditorsNote"/>
        <w:rPr>
          <w:del w:id="4" w:author="user2" w:date="2022-11-04T19:29:00Z"/>
          <w:rFonts w:eastAsiaTheme="minorEastAsia"/>
          <w:lang w:eastAsia="zh-CN"/>
        </w:rPr>
      </w:pPr>
      <w:del w:id="5" w:author="user2" w:date="2022-11-04T19:29:00Z">
        <w:r w:rsidRPr="00496CB0" w:rsidDel="004F180C">
          <w:delText>Editor´s note: The advantages of enabling an AF to request the core network to add users to an MBS session compared to the Rel-17 procedures where the AF invites UEs via service announcement and then the UEs request to join the session are FSS</w:delText>
        </w:r>
        <w:r w:rsidRPr="00496CB0" w:rsidDel="004F180C">
          <w:rPr>
            <w:rFonts w:eastAsiaTheme="minorEastAsia"/>
            <w:lang w:eastAsia="zh-CN"/>
          </w:rPr>
          <w:delText>.</w:delText>
        </w:r>
      </w:del>
    </w:p>
    <w:p w14:paraId="5A2BC3D1" w14:textId="77777777" w:rsidR="004F180C" w:rsidRDefault="004F180C" w:rsidP="004F180C">
      <w:r>
        <w: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t>
      </w:r>
      <w:r w:rsidRPr="00BA49C0">
        <w:t xml:space="preserve"> Solution#11, Alt#2 </w:t>
      </w:r>
      <w:r w:rsidRPr="00BA49C0">
        <w:lastRenderedPageBreak/>
        <w:t>mandates dynamic PCC deployment and assumes that UE’s private IP address is available over N33. Solution#11, Alt#2 has impact on AF, PCF, SMF and UE.</w:t>
      </w:r>
    </w:p>
    <w:p w14:paraId="5C041439" w14:textId="77777777" w:rsidR="004F180C" w:rsidRDefault="004F180C" w:rsidP="004F180C">
      <w:r>
        <w:t>From the perspective of impact to 5GC, Solution #10 has the same part as solution #11, Alt#1 with the addition that the 5GC configures the NATP in UE, and optionally SMF uses individual delivery for pre Rel-18 UEs, and UPF performs NATP for them. Solution #11, Alt#1 requires AF provide the MBS session ID, and PCF initiate SM Policy Association Modification procedure with including MBS session ID. Solution #11, Alt#2 needs AF includes MBS session ID, and PCF retrieves UE list from UDR, and further notifies UEs in the list via NAS.</w:t>
      </w:r>
    </w:p>
    <w:p w14:paraId="2388ACBE" w14:textId="77777777" w:rsidR="004F180C" w:rsidRDefault="004F180C" w:rsidP="004F180C">
      <w:r>
        <w:t xml:space="preserve">Both Solution #10 and Solution #11, Alt#1 enhance the "AF session with required </w:t>
      </w:r>
      <w:proofErr w:type="spellStart"/>
      <w:r>
        <w:t>QoS</w:t>
      </w:r>
      <w:proofErr w:type="spellEnd"/>
      <w:r>
        <w:t xml:space="preserve"> update procedure.</w:t>
      </w:r>
    </w:p>
    <w:p w14:paraId="4D57CD4A" w14:textId="77777777" w:rsidR="004F180C" w:rsidRDefault="004F180C" w:rsidP="004F180C">
      <w:r w:rsidRPr="004925F9">
        <w:t xml:space="preserve">Compared to solutions #10 and #11, solution #30 addresses a different use case and thus also proposes entirely different procedures, mainly enhancements to the </w:t>
      </w:r>
      <w:proofErr w:type="spellStart"/>
      <w:r w:rsidRPr="004925F9">
        <w:t>Nmbsmf_MBSSession_ContextStatusSubscribe</w:t>
      </w:r>
      <w:proofErr w:type="spellEnd"/>
      <w:r w:rsidRPr="004925F9">
        <w:t xml:space="preserve"> and </w:t>
      </w:r>
      <w:proofErr w:type="spellStart"/>
      <w:r w:rsidRPr="004925F9">
        <w:t>Nmbsmf_MBSSession_ContextStatusNotify</w:t>
      </w:r>
      <w:proofErr w:type="spellEnd"/>
      <w:r w:rsidRPr="004925F9">
        <w:t xml:space="preserve"> procedures between MB-SMF and SMF.</w:t>
      </w:r>
    </w:p>
    <w:p w14:paraId="5232BB3D" w14:textId="77777777" w:rsidR="004F180C" w:rsidRDefault="004F180C">
      <w:pPr>
        <w:jc w:val="both"/>
        <w:rPr>
          <w:lang w:eastAsia="zh-CN"/>
        </w:rPr>
      </w:pPr>
    </w:p>
    <w:p w14:paraId="03D33639" w14:textId="055C62EC"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6" w:name="_Toc517082226"/>
    </w:p>
    <w:p w14:paraId="58D3E77F" w14:textId="77777777" w:rsidR="0027137E" w:rsidRDefault="00943948">
      <w:pPr>
        <w:pStyle w:val="1"/>
      </w:pPr>
      <w:bookmarkStart w:id="7" w:name="_Toc22214914"/>
      <w:bookmarkStart w:id="8" w:name="_Toc23254047"/>
      <w:bookmarkStart w:id="9" w:name="_Toc113261265"/>
      <w:bookmarkEnd w:id="6"/>
      <w:r>
        <w:t>8</w:t>
      </w:r>
      <w:r>
        <w:tab/>
        <w:t>Conclusions</w:t>
      </w:r>
      <w:bookmarkEnd w:id="7"/>
      <w:bookmarkEnd w:id="8"/>
      <w:bookmarkEnd w:id="9"/>
    </w:p>
    <w:p w14:paraId="5464D538" w14:textId="77777777" w:rsidR="0027137E" w:rsidRDefault="00943948">
      <w:pPr>
        <w:pStyle w:val="2"/>
        <w:rPr>
          <w:rFonts w:eastAsiaTheme="minorEastAsia"/>
          <w:lang w:eastAsia="zh-CN"/>
        </w:rPr>
      </w:pPr>
      <w:bookmarkStart w:id="10" w:name="_Toc113261270"/>
      <w:r>
        <w:rPr>
          <w:rFonts w:eastAsiaTheme="minorEastAsia" w:hint="eastAsia"/>
          <w:lang w:eastAsia="zh-CN"/>
        </w:rPr>
        <w:t>8</w:t>
      </w:r>
      <w:r>
        <w:rPr>
          <w:rFonts w:eastAsiaTheme="minorEastAsia"/>
          <w:lang w:eastAsia="zh-CN"/>
        </w:rPr>
        <w:t>.3</w:t>
      </w:r>
      <w:r>
        <w:rPr>
          <w:rFonts w:eastAsiaTheme="minorEastAsia"/>
          <w:lang w:eastAsia="zh-CN"/>
        </w:rPr>
        <w:tab/>
      </w:r>
      <w:r>
        <w:t>Key Issue #3: On demand multicast MBS session</w:t>
      </w:r>
    </w:p>
    <w:bookmarkEnd w:id="10"/>
    <w:p w14:paraId="5E36072E" w14:textId="77777777" w:rsidR="004F180C" w:rsidRDefault="004F180C" w:rsidP="004F180C">
      <w:pPr>
        <w:rPr>
          <w:ins w:id="11" w:author="user2" w:date="2022-11-04T19:30:00Z"/>
          <w:lang w:eastAsia="ko-KR"/>
        </w:rPr>
      </w:pPr>
      <w:ins w:id="12" w:author="user2" w:date="2022-11-04T19:30:00Z">
        <w:r>
          <w:rPr>
            <w:lang w:eastAsia="zh-CN"/>
          </w:rPr>
          <w:t>The following conclusions is proposed for KI#3</w:t>
        </w:r>
        <w:r>
          <w:rPr>
            <w:lang w:eastAsia="ko-KR"/>
          </w:rPr>
          <w:t>:</w:t>
        </w:r>
      </w:ins>
    </w:p>
    <w:p w14:paraId="59BE668C" w14:textId="77777777" w:rsidR="004F180C" w:rsidRDefault="004F180C" w:rsidP="004F180C">
      <w:pPr>
        <w:pStyle w:val="B1"/>
        <w:rPr>
          <w:ins w:id="13" w:author="user2" w:date="2022-11-04T19:30:00Z"/>
          <w:rFonts w:eastAsiaTheme="minorEastAsia"/>
          <w:lang w:val="en-US" w:eastAsia="zh-CN"/>
        </w:rPr>
      </w:pPr>
      <w:ins w:id="14" w:author="user2" w:date="2022-11-04T19:30:00Z">
        <w:r>
          <w:rPr>
            <w:rFonts w:eastAsiaTheme="minorEastAsia"/>
            <w:lang w:eastAsia="zh-CN"/>
          </w:rPr>
          <w:t>-</w:t>
        </w:r>
        <w:r>
          <w:rPr>
            <w:rFonts w:eastAsiaTheme="minorEastAsia"/>
            <w:lang w:eastAsia="zh-CN"/>
          </w:rPr>
          <w:tab/>
        </w:r>
        <w:r>
          <w:rPr>
            <w:rFonts w:eastAsiaTheme="minorEastAsia" w:hint="eastAsia"/>
            <w:lang w:eastAsia="zh-CN"/>
          </w:rPr>
          <w:t>S</w:t>
        </w:r>
        <w:r>
          <w:rPr>
            <w:rFonts w:eastAsiaTheme="minorEastAsia"/>
            <w:lang w:eastAsia="zh-CN"/>
          </w:rPr>
          <w:t xml:space="preserve">olution #11 is selected as the baseline for </w:t>
        </w:r>
        <w:r>
          <w:t>On-demand MBS for AF</w:t>
        </w:r>
        <w:r>
          <w:rPr>
            <w:lang w:val="en-US"/>
          </w:rPr>
          <w:t xml:space="preserve"> with the assumption that PCC deployment is available, and AF interacts with PCF via unicast slices and DNNs</w:t>
        </w:r>
        <w:r>
          <w:t>.</w:t>
        </w:r>
      </w:ins>
    </w:p>
    <w:p w14:paraId="7870FCD8" w14:textId="77777777" w:rsidR="004F180C" w:rsidRPr="005E4CD6" w:rsidRDefault="004F180C" w:rsidP="004F180C">
      <w:pPr>
        <w:rPr>
          <w:ins w:id="15" w:author="user2" w:date="2022-11-04T19:30:00Z"/>
        </w:rPr>
      </w:pPr>
      <w:ins w:id="16" w:author="user2" w:date="2022-11-04T19:30:00Z">
        <w:r w:rsidRPr="005E4CD6">
          <w:t xml:space="preserve">Temporary multicast group can be created by the application layer. </w:t>
        </w:r>
      </w:ins>
    </w:p>
    <w:p w14:paraId="21A0F191" w14:textId="77777777" w:rsidR="004F180C" w:rsidRPr="005E4CD6" w:rsidRDefault="004F180C" w:rsidP="004F180C">
      <w:pPr>
        <w:pStyle w:val="NO"/>
        <w:rPr>
          <w:ins w:id="17" w:author="user2" w:date="2022-11-04T19:30:00Z"/>
        </w:rPr>
      </w:pPr>
      <w:ins w:id="18" w:author="user2" w:date="2022-11-04T19:30:00Z">
        <w:r w:rsidRPr="005E4CD6">
          <w:t xml:space="preserve">NOTE: For example, as per SA6 specification and study (e.g., TS 23.280, TR 23.700-76), creation of a temporary group on the application layer is already possible. </w:t>
        </w:r>
      </w:ins>
    </w:p>
    <w:p w14:paraId="36600E56" w14:textId="77777777" w:rsidR="004F180C" w:rsidRPr="00433D3F" w:rsidRDefault="004F180C" w:rsidP="004F180C">
      <w:pPr>
        <w:rPr>
          <w:ins w:id="19" w:author="user2" w:date="2022-11-04T19:30:00Z"/>
          <w:rFonts w:eastAsiaTheme="minorEastAsia"/>
          <w:lang w:eastAsia="zh-CN"/>
        </w:rPr>
      </w:pPr>
      <w:ins w:id="20" w:author="user2" w:date="2022-11-04T19:30:00Z">
        <w:r>
          <w:t>However, for external IP multicast sessions the application layer may not have central knowledge of receivers and arbitrary clients can join. Rel-17 already allows the 5GC to create MBS multicast sessions without request from the AF when a UE requests to join an external IP multicast session, but leaves details of SMF and MB-SMF behaviour open to the implementation. The open aspects will be closed in Rel-18 based on solution #30.</w:t>
        </w:r>
      </w:ins>
    </w:p>
    <w:p w14:paraId="7A74C763" w14:textId="77777777"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D121028" w14:textId="77777777" w:rsidR="0027137E" w:rsidRDefault="0027137E">
      <w:pPr>
        <w:rPr>
          <w:rFonts w:eastAsiaTheme="minorEastAsia"/>
          <w:lang w:eastAsia="zh-CN"/>
        </w:rPr>
      </w:pPr>
    </w:p>
    <w:sectPr w:rsidR="0027137E">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322" w16cex:dateUtc="2022-10-11T03:33:00Z"/>
  <w16cex:commentExtensible w16cex:durableId="26EFD10E" w16cex:dateUtc="2022-10-11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DD9DEA" w16cid:durableId="26EFD322"/>
  <w16cid:commentId w16cid:paraId="3511FC07" w16cid:durableId="26EFD1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3E546" w14:textId="77777777" w:rsidR="008C6D45" w:rsidRDefault="008C6D45">
      <w:pPr>
        <w:spacing w:after="0"/>
      </w:pPr>
      <w:r>
        <w:separator/>
      </w:r>
    </w:p>
  </w:endnote>
  <w:endnote w:type="continuationSeparator" w:id="0">
    <w:p w14:paraId="7037A167" w14:textId="77777777" w:rsidR="008C6D45" w:rsidRDefault="008C6D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B175F" w14:textId="77777777" w:rsidR="0027137E" w:rsidRDefault="00943948">
    <w:pPr>
      <w:framePr w:w="646" w:h="244" w:hRule="exact" w:wrap="around" w:vAnchor="text" w:hAnchor="margin" w:y="-5"/>
      <w:rPr>
        <w:rFonts w:ascii="Arial" w:hAnsi="Arial" w:cs="Arial"/>
        <w:b/>
        <w:bCs/>
        <w:i/>
        <w:iCs/>
        <w:sz w:val="18"/>
      </w:rPr>
    </w:pPr>
    <w:r>
      <w:rPr>
        <w:rFonts w:ascii="Arial" w:hAnsi="Arial" w:cs="Arial"/>
        <w:b/>
        <w:bCs/>
        <w:i/>
        <w:iCs/>
        <w:sz w:val="18"/>
      </w:rPr>
      <w:t>3GPP</w:t>
    </w:r>
  </w:p>
  <w:p w14:paraId="651C802F" w14:textId="77777777" w:rsidR="0027137E" w:rsidRDefault="009439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6E81D7" w14:textId="77777777" w:rsidR="0027137E" w:rsidRDefault="0027137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06703" w14:textId="77777777" w:rsidR="008C6D45" w:rsidRDefault="008C6D45">
      <w:pPr>
        <w:spacing w:after="0"/>
      </w:pPr>
      <w:r>
        <w:separator/>
      </w:r>
    </w:p>
  </w:footnote>
  <w:footnote w:type="continuationSeparator" w:id="0">
    <w:p w14:paraId="1955B5D8" w14:textId="77777777" w:rsidR="008C6D45" w:rsidRDefault="008C6D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5B571" w14:textId="77777777" w:rsidR="0027137E" w:rsidRDefault="0027137E"/>
  <w:p w14:paraId="047E6A20" w14:textId="77777777" w:rsidR="0027137E" w:rsidRDefault="0027137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8CEBE" w14:textId="77777777" w:rsidR="0027137E" w:rsidRDefault="0094394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AA0453D" w14:textId="5035A5CB" w:rsidR="0027137E" w:rsidRDefault="0094394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27F0D">
      <w:rPr>
        <w:rFonts w:ascii="Arial" w:hAnsi="Arial" w:cs="Arial"/>
        <w:b/>
        <w:bCs/>
        <w:noProof/>
        <w:sz w:val="18"/>
        <w:lang w:val="fr-FR"/>
      </w:rPr>
      <w:t>2</w:t>
    </w:r>
    <w:r>
      <w:rPr>
        <w:rFonts w:ascii="Arial" w:hAnsi="Arial" w:cs="Arial"/>
        <w:b/>
        <w:bCs/>
        <w:sz w:val="18"/>
      </w:rPr>
      <w:fldChar w:fldCharType="end"/>
    </w:r>
  </w:p>
  <w:p w14:paraId="618D0C9A" w14:textId="77777777" w:rsidR="0027137E" w:rsidRDefault="002713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64"/>
    <w:multiLevelType w:val="multilevel"/>
    <w:tmpl w:val="07AE3F6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24" w:hanging="420"/>
      </w:pPr>
      <w:rPr>
        <w:rFonts w:ascii="微软雅黑" w:eastAsia="微软雅黑" w:hAnsi="微软雅黑" w:hint="eastAsia"/>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C2164F1"/>
    <w:multiLevelType w:val="multilevel"/>
    <w:tmpl w:val="4C2164F1"/>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DBE"/>
    <w:rsid w:val="00003503"/>
    <w:rsid w:val="0000385B"/>
    <w:rsid w:val="00003885"/>
    <w:rsid w:val="00003FE7"/>
    <w:rsid w:val="000046E3"/>
    <w:rsid w:val="00004E82"/>
    <w:rsid w:val="00005507"/>
    <w:rsid w:val="00005D97"/>
    <w:rsid w:val="00005E68"/>
    <w:rsid w:val="00006BF9"/>
    <w:rsid w:val="0000775E"/>
    <w:rsid w:val="000077C5"/>
    <w:rsid w:val="00007C50"/>
    <w:rsid w:val="00010551"/>
    <w:rsid w:val="0001084B"/>
    <w:rsid w:val="00010882"/>
    <w:rsid w:val="000108AD"/>
    <w:rsid w:val="000110EE"/>
    <w:rsid w:val="00011279"/>
    <w:rsid w:val="0001336E"/>
    <w:rsid w:val="00013850"/>
    <w:rsid w:val="00013CD6"/>
    <w:rsid w:val="0001400A"/>
    <w:rsid w:val="000150DA"/>
    <w:rsid w:val="000153C3"/>
    <w:rsid w:val="000160D5"/>
    <w:rsid w:val="00016A41"/>
    <w:rsid w:val="0002186B"/>
    <w:rsid w:val="000220E9"/>
    <w:rsid w:val="00023565"/>
    <w:rsid w:val="00024628"/>
    <w:rsid w:val="00024798"/>
    <w:rsid w:val="000268FB"/>
    <w:rsid w:val="00027B9C"/>
    <w:rsid w:val="0003091B"/>
    <w:rsid w:val="0003227E"/>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0C"/>
    <w:rsid w:val="00070FCF"/>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6F"/>
    <w:rsid w:val="00086929"/>
    <w:rsid w:val="00090B7F"/>
    <w:rsid w:val="00090D4D"/>
    <w:rsid w:val="00090F98"/>
    <w:rsid w:val="00091BA0"/>
    <w:rsid w:val="00093796"/>
    <w:rsid w:val="000946ED"/>
    <w:rsid w:val="0009483A"/>
    <w:rsid w:val="00095AD3"/>
    <w:rsid w:val="000965B7"/>
    <w:rsid w:val="000A0D81"/>
    <w:rsid w:val="000A1626"/>
    <w:rsid w:val="000A1CE9"/>
    <w:rsid w:val="000A2B97"/>
    <w:rsid w:val="000A323F"/>
    <w:rsid w:val="000A49D3"/>
    <w:rsid w:val="000A5948"/>
    <w:rsid w:val="000A75B1"/>
    <w:rsid w:val="000A7DF8"/>
    <w:rsid w:val="000B103E"/>
    <w:rsid w:val="000B128A"/>
    <w:rsid w:val="000B131F"/>
    <w:rsid w:val="000B1493"/>
    <w:rsid w:val="000B1BD8"/>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C92"/>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F5"/>
    <w:rsid w:val="0014004B"/>
    <w:rsid w:val="0014061E"/>
    <w:rsid w:val="0014072B"/>
    <w:rsid w:val="00140AC7"/>
    <w:rsid w:val="001412C9"/>
    <w:rsid w:val="001414C6"/>
    <w:rsid w:val="00141776"/>
    <w:rsid w:val="001428B7"/>
    <w:rsid w:val="0014582F"/>
    <w:rsid w:val="0014688E"/>
    <w:rsid w:val="00147EAA"/>
    <w:rsid w:val="001512CD"/>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0F0C"/>
    <w:rsid w:val="001715D1"/>
    <w:rsid w:val="0017207F"/>
    <w:rsid w:val="001731A2"/>
    <w:rsid w:val="001736B5"/>
    <w:rsid w:val="00173A57"/>
    <w:rsid w:val="001750EF"/>
    <w:rsid w:val="001765B4"/>
    <w:rsid w:val="00176CD0"/>
    <w:rsid w:val="00177EFC"/>
    <w:rsid w:val="001802CC"/>
    <w:rsid w:val="001806F6"/>
    <w:rsid w:val="001821B7"/>
    <w:rsid w:val="00182258"/>
    <w:rsid w:val="001835B3"/>
    <w:rsid w:val="00183A8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81"/>
    <w:rsid w:val="0019666E"/>
    <w:rsid w:val="00196B2A"/>
    <w:rsid w:val="0019723A"/>
    <w:rsid w:val="001973CC"/>
    <w:rsid w:val="001A022E"/>
    <w:rsid w:val="001A0FD2"/>
    <w:rsid w:val="001A3A7D"/>
    <w:rsid w:val="001A3C9B"/>
    <w:rsid w:val="001A3FB4"/>
    <w:rsid w:val="001A56A8"/>
    <w:rsid w:val="001A5C81"/>
    <w:rsid w:val="001A69EE"/>
    <w:rsid w:val="001A7072"/>
    <w:rsid w:val="001B0220"/>
    <w:rsid w:val="001B07DF"/>
    <w:rsid w:val="001B0D21"/>
    <w:rsid w:val="001B14EC"/>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DED"/>
    <w:rsid w:val="001D1200"/>
    <w:rsid w:val="001D1FB4"/>
    <w:rsid w:val="001D2DF9"/>
    <w:rsid w:val="001D2ED7"/>
    <w:rsid w:val="001D79D6"/>
    <w:rsid w:val="001E0DF5"/>
    <w:rsid w:val="001E125D"/>
    <w:rsid w:val="001E1F34"/>
    <w:rsid w:val="001E4DFF"/>
    <w:rsid w:val="001E5C9E"/>
    <w:rsid w:val="001F0BF7"/>
    <w:rsid w:val="001F0F75"/>
    <w:rsid w:val="001F1029"/>
    <w:rsid w:val="001F1523"/>
    <w:rsid w:val="001F2899"/>
    <w:rsid w:val="001F320F"/>
    <w:rsid w:val="001F381B"/>
    <w:rsid w:val="001F4582"/>
    <w:rsid w:val="001F478B"/>
    <w:rsid w:val="001F4D77"/>
    <w:rsid w:val="001F5984"/>
    <w:rsid w:val="001F5C0F"/>
    <w:rsid w:val="001F6AA4"/>
    <w:rsid w:val="00200C7B"/>
    <w:rsid w:val="00201759"/>
    <w:rsid w:val="00201EC1"/>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5A6"/>
    <w:rsid w:val="00221F47"/>
    <w:rsid w:val="0022202A"/>
    <w:rsid w:val="00223D76"/>
    <w:rsid w:val="00227B72"/>
    <w:rsid w:val="00230A69"/>
    <w:rsid w:val="00232176"/>
    <w:rsid w:val="002322E5"/>
    <w:rsid w:val="00232A66"/>
    <w:rsid w:val="00232E22"/>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175"/>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7E"/>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77A"/>
    <w:rsid w:val="00291038"/>
    <w:rsid w:val="00292E3B"/>
    <w:rsid w:val="002934C0"/>
    <w:rsid w:val="002943A4"/>
    <w:rsid w:val="00295FEC"/>
    <w:rsid w:val="0029673F"/>
    <w:rsid w:val="002A062F"/>
    <w:rsid w:val="002A29A2"/>
    <w:rsid w:val="002A3C41"/>
    <w:rsid w:val="002A6F90"/>
    <w:rsid w:val="002A72BC"/>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4DC"/>
    <w:rsid w:val="002C6CD3"/>
    <w:rsid w:val="002C6F50"/>
    <w:rsid w:val="002C7BE7"/>
    <w:rsid w:val="002D0CC3"/>
    <w:rsid w:val="002D1E5B"/>
    <w:rsid w:val="002D2752"/>
    <w:rsid w:val="002D4952"/>
    <w:rsid w:val="002D5CFB"/>
    <w:rsid w:val="002D5E9C"/>
    <w:rsid w:val="002D7DAF"/>
    <w:rsid w:val="002E199D"/>
    <w:rsid w:val="002E1B45"/>
    <w:rsid w:val="002E2018"/>
    <w:rsid w:val="002E2BCC"/>
    <w:rsid w:val="002E4026"/>
    <w:rsid w:val="002E41F3"/>
    <w:rsid w:val="002E4606"/>
    <w:rsid w:val="002E4AA9"/>
    <w:rsid w:val="002E4E29"/>
    <w:rsid w:val="002E54CA"/>
    <w:rsid w:val="002E6A1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34"/>
    <w:rsid w:val="00305F20"/>
    <w:rsid w:val="00310B0A"/>
    <w:rsid w:val="0031175D"/>
    <w:rsid w:val="00312459"/>
    <w:rsid w:val="00312E2D"/>
    <w:rsid w:val="003142A3"/>
    <w:rsid w:val="0031486D"/>
    <w:rsid w:val="003153C7"/>
    <w:rsid w:val="00316798"/>
    <w:rsid w:val="00317BA6"/>
    <w:rsid w:val="0032155D"/>
    <w:rsid w:val="003237B0"/>
    <w:rsid w:val="00323DAB"/>
    <w:rsid w:val="003244C5"/>
    <w:rsid w:val="00324F09"/>
    <w:rsid w:val="00325BE6"/>
    <w:rsid w:val="003264F1"/>
    <w:rsid w:val="00327CA6"/>
    <w:rsid w:val="00330F23"/>
    <w:rsid w:val="00331F83"/>
    <w:rsid w:val="00333038"/>
    <w:rsid w:val="003338BB"/>
    <w:rsid w:val="003349DF"/>
    <w:rsid w:val="00335D2E"/>
    <w:rsid w:val="0034141F"/>
    <w:rsid w:val="00345264"/>
    <w:rsid w:val="0034534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1A11"/>
    <w:rsid w:val="003B2E77"/>
    <w:rsid w:val="003B2F4F"/>
    <w:rsid w:val="003B3C85"/>
    <w:rsid w:val="003B59D6"/>
    <w:rsid w:val="003B7365"/>
    <w:rsid w:val="003B7948"/>
    <w:rsid w:val="003C02B3"/>
    <w:rsid w:val="003C549E"/>
    <w:rsid w:val="003C599D"/>
    <w:rsid w:val="003C7614"/>
    <w:rsid w:val="003C782C"/>
    <w:rsid w:val="003D0325"/>
    <w:rsid w:val="003D0FC1"/>
    <w:rsid w:val="003D3280"/>
    <w:rsid w:val="003D334E"/>
    <w:rsid w:val="003D45D5"/>
    <w:rsid w:val="003D4869"/>
    <w:rsid w:val="003D50B1"/>
    <w:rsid w:val="003D5774"/>
    <w:rsid w:val="003D5E36"/>
    <w:rsid w:val="003D6607"/>
    <w:rsid w:val="003D6A59"/>
    <w:rsid w:val="003D714C"/>
    <w:rsid w:val="003D7553"/>
    <w:rsid w:val="003D7EB3"/>
    <w:rsid w:val="003E0F12"/>
    <w:rsid w:val="003E1062"/>
    <w:rsid w:val="003E10AA"/>
    <w:rsid w:val="003E13B1"/>
    <w:rsid w:val="003E17B5"/>
    <w:rsid w:val="003E2486"/>
    <w:rsid w:val="003E3BE1"/>
    <w:rsid w:val="003E4676"/>
    <w:rsid w:val="003E704E"/>
    <w:rsid w:val="003E7535"/>
    <w:rsid w:val="003E7907"/>
    <w:rsid w:val="003E7B49"/>
    <w:rsid w:val="003F1EA3"/>
    <w:rsid w:val="003F258A"/>
    <w:rsid w:val="003F3648"/>
    <w:rsid w:val="003F3F06"/>
    <w:rsid w:val="003F3F5A"/>
    <w:rsid w:val="003F461C"/>
    <w:rsid w:val="003F4BE1"/>
    <w:rsid w:val="003F692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CC1"/>
    <w:rsid w:val="004268FC"/>
    <w:rsid w:val="0043031B"/>
    <w:rsid w:val="00431F48"/>
    <w:rsid w:val="00433D3F"/>
    <w:rsid w:val="00433E88"/>
    <w:rsid w:val="00434BDE"/>
    <w:rsid w:val="00440861"/>
    <w:rsid w:val="00440EBB"/>
    <w:rsid w:val="00441C32"/>
    <w:rsid w:val="00441E13"/>
    <w:rsid w:val="00443252"/>
    <w:rsid w:val="004438D7"/>
    <w:rsid w:val="00443F2F"/>
    <w:rsid w:val="004452BF"/>
    <w:rsid w:val="00446FEB"/>
    <w:rsid w:val="004478B2"/>
    <w:rsid w:val="004503FD"/>
    <w:rsid w:val="00450E86"/>
    <w:rsid w:val="0045374B"/>
    <w:rsid w:val="00453A49"/>
    <w:rsid w:val="00453D72"/>
    <w:rsid w:val="0045410E"/>
    <w:rsid w:val="00454F3F"/>
    <w:rsid w:val="00455110"/>
    <w:rsid w:val="004562E0"/>
    <w:rsid w:val="004565EE"/>
    <w:rsid w:val="004603EE"/>
    <w:rsid w:val="004611C8"/>
    <w:rsid w:val="0046254E"/>
    <w:rsid w:val="00462B3D"/>
    <w:rsid w:val="00463840"/>
    <w:rsid w:val="0046434C"/>
    <w:rsid w:val="00464F7D"/>
    <w:rsid w:val="00465AD0"/>
    <w:rsid w:val="00465DB0"/>
    <w:rsid w:val="00466150"/>
    <w:rsid w:val="00467673"/>
    <w:rsid w:val="00470CA4"/>
    <w:rsid w:val="004729C8"/>
    <w:rsid w:val="00473CBD"/>
    <w:rsid w:val="00474093"/>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9CA"/>
    <w:rsid w:val="004B08B3"/>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926"/>
    <w:rsid w:val="004D0CAD"/>
    <w:rsid w:val="004D1C86"/>
    <w:rsid w:val="004D1D31"/>
    <w:rsid w:val="004D1D8B"/>
    <w:rsid w:val="004D4760"/>
    <w:rsid w:val="004D63EC"/>
    <w:rsid w:val="004D64F8"/>
    <w:rsid w:val="004D6700"/>
    <w:rsid w:val="004D6D97"/>
    <w:rsid w:val="004E06F2"/>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80C"/>
    <w:rsid w:val="004F1C34"/>
    <w:rsid w:val="004F277A"/>
    <w:rsid w:val="004F2CC6"/>
    <w:rsid w:val="004F3D4A"/>
    <w:rsid w:val="004F4BDD"/>
    <w:rsid w:val="004F7074"/>
    <w:rsid w:val="0050023D"/>
    <w:rsid w:val="005003DC"/>
    <w:rsid w:val="005008D7"/>
    <w:rsid w:val="00500DFD"/>
    <w:rsid w:val="00501824"/>
    <w:rsid w:val="00501FF2"/>
    <w:rsid w:val="005021FA"/>
    <w:rsid w:val="0050224E"/>
    <w:rsid w:val="0050232B"/>
    <w:rsid w:val="0050290A"/>
    <w:rsid w:val="0050338E"/>
    <w:rsid w:val="00504A5E"/>
    <w:rsid w:val="00504E72"/>
    <w:rsid w:val="00505A3D"/>
    <w:rsid w:val="00506BD8"/>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9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BBA"/>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60A"/>
    <w:rsid w:val="005973DC"/>
    <w:rsid w:val="005976E8"/>
    <w:rsid w:val="0059773D"/>
    <w:rsid w:val="005A1269"/>
    <w:rsid w:val="005A1980"/>
    <w:rsid w:val="005A26B4"/>
    <w:rsid w:val="005A29F2"/>
    <w:rsid w:val="005A324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4CD6"/>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06E"/>
    <w:rsid w:val="00635AB9"/>
    <w:rsid w:val="0063604D"/>
    <w:rsid w:val="00640010"/>
    <w:rsid w:val="006402FF"/>
    <w:rsid w:val="00640A6F"/>
    <w:rsid w:val="0064130B"/>
    <w:rsid w:val="0064146B"/>
    <w:rsid w:val="00642055"/>
    <w:rsid w:val="00642983"/>
    <w:rsid w:val="0064321D"/>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8673F"/>
    <w:rsid w:val="00687910"/>
    <w:rsid w:val="00690B18"/>
    <w:rsid w:val="00691090"/>
    <w:rsid w:val="00691976"/>
    <w:rsid w:val="00692A94"/>
    <w:rsid w:val="00692CBA"/>
    <w:rsid w:val="006934FB"/>
    <w:rsid w:val="0069536C"/>
    <w:rsid w:val="00696865"/>
    <w:rsid w:val="0069689F"/>
    <w:rsid w:val="0069690B"/>
    <w:rsid w:val="00696998"/>
    <w:rsid w:val="006974E6"/>
    <w:rsid w:val="006A2C65"/>
    <w:rsid w:val="006A3DDC"/>
    <w:rsid w:val="006A4B39"/>
    <w:rsid w:val="006A6485"/>
    <w:rsid w:val="006A6DF0"/>
    <w:rsid w:val="006A770B"/>
    <w:rsid w:val="006B02B8"/>
    <w:rsid w:val="006B043A"/>
    <w:rsid w:val="006B06A5"/>
    <w:rsid w:val="006B134E"/>
    <w:rsid w:val="006B3143"/>
    <w:rsid w:val="006B3A95"/>
    <w:rsid w:val="006B4823"/>
    <w:rsid w:val="006B48E8"/>
    <w:rsid w:val="006B5909"/>
    <w:rsid w:val="006C02F9"/>
    <w:rsid w:val="006C042F"/>
    <w:rsid w:val="006C0A54"/>
    <w:rsid w:val="006C1208"/>
    <w:rsid w:val="006C2781"/>
    <w:rsid w:val="006C3572"/>
    <w:rsid w:val="006C383E"/>
    <w:rsid w:val="006C6B10"/>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039A"/>
    <w:rsid w:val="006E16F4"/>
    <w:rsid w:val="006E173F"/>
    <w:rsid w:val="006E2754"/>
    <w:rsid w:val="006E3C16"/>
    <w:rsid w:val="006E4A64"/>
    <w:rsid w:val="006E4CC6"/>
    <w:rsid w:val="006E4FAC"/>
    <w:rsid w:val="006E5A15"/>
    <w:rsid w:val="006E64AD"/>
    <w:rsid w:val="006E6E00"/>
    <w:rsid w:val="006E7E2E"/>
    <w:rsid w:val="006F0412"/>
    <w:rsid w:val="006F0544"/>
    <w:rsid w:val="006F2BEF"/>
    <w:rsid w:val="006F2DE1"/>
    <w:rsid w:val="006F2E66"/>
    <w:rsid w:val="006F383F"/>
    <w:rsid w:val="006F4568"/>
    <w:rsid w:val="006F4C4E"/>
    <w:rsid w:val="006F4C5E"/>
    <w:rsid w:val="006F4D8E"/>
    <w:rsid w:val="006F5DD0"/>
    <w:rsid w:val="006F6482"/>
    <w:rsid w:val="006F66BD"/>
    <w:rsid w:val="006F7205"/>
    <w:rsid w:val="007009DC"/>
    <w:rsid w:val="00704663"/>
    <w:rsid w:val="007053D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2A"/>
    <w:rsid w:val="007375A8"/>
    <w:rsid w:val="00737642"/>
    <w:rsid w:val="007403DF"/>
    <w:rsid w:val="007409A7"/>
    <w:rsid w:val="00740DC9"/>
    <w:rsid w:val="007445FE"/>
    <w:rsid w:val="00744FCE"/>
    <w:rsid w:val="00746231"/>
    <w:rsid w:val="00746EC2"/>
    <w:rsid w:val="007516E8"/>
    <w:rsid w:val="007518AE"/>
    <w:rsid w:val="0075293B"/>
    <w:rsid w:val="00754C4F"/>
    <w:rsid w:val="0075550E"/>
    <w:rsid w:val="00756755"/>
    <w:rsid w:val="00757168"/>
    <w:rsid w:val="007573CC"/>
    <w:rsid w:val="0076010C"/>
    <w:rsid w:val="0076013E"/>
    <w:rsid w:val="00760E3B"/>
    <w:rsid w:val="00762063"/>
    <w:rsid w:val="00762143"/>
    <w:rsid w:val="00762A9C"/>
    <w:rsid w:val="00763E75"/>
    <w:rsid w:val="00765713"/>
    <w:rsid w:val="0076702C"/>
    <w:rsid w:val="00767C2D"/>
    <w:rsid w:val="0077042B"/>
    <w:rsid w:val="007712FD"/>
    <w:rsid w:val="00772F47"/>
    <w:rsid w:val="00773BC3"/>
    <w:rsid w:val="00773C34"/>
    <w:rsid w:val="0077523E"/>
    <w:rsid w:val="0077598A"/>
    <w:rsid w:val="00776D9A"/>
    <w:rsid w:val="007809B4"/>
    <w:rsid w:val="00780B0E"/>
    <w:rsid w:val="0078168B"/>
    <w:rsid w:val="00781725"/>
    <w:rsid w:val="00781EE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5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3F"/>
    <w:rsid w:val="007A3E80"/>
    <w:rsid w:val="007A42A5"/>
    <w:rsid w:val="007A4B1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2E7"/>
    <w:rsid w:val="007C2972"/>
    <w:rsid w:val="007C4A64"/>
    <w:rsid w:val="007C5E11"/>
    <w:rsid w:val="007C71BB"/>
    <w:rsid w:val="007C75CA"/>
    <w:rsid w:val="007D1079"/>
    <w:rsid w:val="007D13D5"/>
    <w:rsid w:val="007D154A"/>
    <w:rsid w:val="007D15B8"/>
    <w:rsid w:val="007D2A3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5E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B03"/>
    <w:rsid w:val="0080743D"/>
    <w:rsid w:val="00807E74"/>
    <w:rsid w:val="008103FE"/>
    <w:rsid w:val="00810CF2"/>
    <w:rsid w:val="00811981"/>
    <w:rsid w:val="0081245E"/>
    <w:rsid w:val="00812CCD"/>
    <w:rsid w:val="00813D73"/>
    <w:rsid w:val="00814809"/>
    <w:rsid w:val="00814B74"/>
    <w:rsid w:val="008218D6"/>
    <w:rsid w:val="00821AE8"/>
    <w:rsid w:val="008224A6"/>
    <w:rsid w:val="00822C6A"/>
    <w:rsid w:val="008252D8"/>
    <w:rsid w:val="00825910"/>
    <w:rsid w:val="008273A1"/>
    <w:rsid w:val="008274BB"/>
    <w:rsid w:val="00830B16"/>
    <w:rsid w:val="00830CDB"/>
    <w:rsid w:val="008318AB"/>
    <w:rsid w:val="008334BF"/>
    <w:rsid w:val="00833B95"/>
    <w:rsid w:val="00833DF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341"/>
    <w:rsid w:val="008A1C78"/>
    <w:rsid w:val="008A44CC"/>
    <w:rsid w:val="008A469B"/>
    <w:rsid w:val="008A4928"/>
    <w:rsid w:val="008A4A5E"/>
    <w:rsid w:val="008A4F48"/>
    <w:rsid w:val="008A59E9"/>
    <w:rsid w:val="008B08F3"/>
    <w:rsid w:val="008B1494"/>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6D45"/>
    <w:rsid w:val="008C7A5F"/>
    <w:rsid w:val="008C7F07"/>
    <w:rsid w:val="008D0486"/>
    <w:rsid w:val="008D092C"/>
    <w:rsid w:val="008D170E"/>
    <w:rsid w:val="008D1B17"/>
    <w:rsid w:val="008D1DB6"/>
    <w:rsid w:val="008D2B94"/>
    <w:rsid w:val="008D2D20"/>
    <w:rsid w:val="008D6B3F"/>
    <w:rsid w:val="008E0416"/>
    <w:rsid w:val="008E0EB6"/>
    <w:rsid w:val="008E12F8"/>
    <w:rsid w:val="008E1729"/>
    <w:rsid w:val="008E2C98"/>
    <w:rsid w:val="008E3D19"/>
    <w:rsid w:val="008E5B20"/>
    <w:rsid w:val="008E60A1"/>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FC6"/>
    <w:rsid w:val="009173A0"/>
    <w:rsid w:val="0092375A"/>
    <w:rsid w:val="00923A7D"/>
    <w:rsid w:val="00926B89"/>
    <w:rsid w:val="00927C1B"/>
    <w:rsid w:val="00930E05"/>
    <w:rsid w:val="009312F0"/>
    <w:rsid w:val="00934371"/>
    <w:rsid w:val="00934470"/>
    <w:rsid w:val="00934C2E"/>
    <w:rsid w:val="00935344"/>
    <w:rsid w:val="00935581"/>
    <w:rsid w:val="0093589E"/>
    <w:rsid w:val="0093615C"/>
    <w:rsid w:val="009367F5"/>
    <w:rsid w:val="00936D93"/>
    <w:rsid w:val="009373FE"/>
    <w:rsid w:val="00937D45"/>
    <w:rsid w:val="00942421"/>
    <w:rsid w:val="00942586"/>
    <w:rsid w:val="00942A8D"/>
    <w:rsid w:val="00943948"/>
    <w:rsid w:val="00943CD8"/>
    <w:rsid w:val="009451A7"/>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09D"/>
    <w:rsid w:val="009821D2"/>
    <w:rsid w:val="009822BD"/>
    <w:rsid w:val="009835D9"/>
    <w:rsid w:val="009851B8"/>
    <w:rsid w:val="0098614D"/>
    <w:rsid w:val="0098652B"/>
    <w:rsid w:val="00986C0C"/>
    <w:rsid w:val="00986CFF"/>
    <w:rsid w:val="00990BC7"/>
    <w:rsid w:val="00991147"/>
    <w:rsid w:val="00991666"/>
    <w:rsid w:val="00991B20"/>
    <w:rsid w:val="009934B9"/>
    <w:rsid w:val="00993749"/>
    <w:rsid w:val="009946FC"/>
    <w:rsid w:val="00994AE2"/>
    <w:rsid w:val="00994CBF"/>
    <w:rsid w:val="009952E9"/>
    <w:rsid w:val="00995E59"/>
    <w:rsid w:val="00996972"/>
    <w:rsid w:val="00997FCA"/>
    <w:rsid w:val="009A14F4"/>
    <w:rsid w:val="009A1939"/>
    <w:rsid w:val="009A250E"/>
    <w:rsid w:val="009A36B1"/>
    <w:rsid w:val="009A44DE"/>
    <w:rsid w:val="009A5636"/>
    <w:rsid w:val="009A5784"/>
    <w:rsid w:val="009A71EE"/>
    <w:rsid w:val="009B28CC"/>
    <w:rsid w:val="009B2A0D"/>
    <w:rsid w:val="009B2BE3"/>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10BDE"/>
    <w:rsid w:val="00A118D1"/>
    <w:rsid w:val="00A11A1B"/>
    <w:rsid w:val="00A11A33"/>
    <w:rsid w:val="00A11BF9"/>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EC"/>
    <w:rsid w:val="00A31D3C"/>
    <w:rsid w:val="00A32335"/>
    <w:rsid w:val="00A33E2B"/>
    <w:rsid w:val="00A34195"/>
    <w:rsid w:val="00A34535"/>
    <w:rsid w:val="00A35FA2"/>
    <w:rsid w:val="00A36010"/>
    <w:rsid w:val="00A36832"/>
    <w:rsid w:val="00A42794"/>
    <w:rsid w:val="00A42BA1"/>
    <w:rsid w:val="00A43593"/>
    <w:rsid w:val="00A438D9"/>
    <w:rsid w:val="00A446C3"/>
    <w:rsid w:val="00A45638"/>
    <w:rsid w:val="00A46B5B"/>
    <w:rsid w:val="00A46C64"/>
    <w:rsid w:val="00A473E4"/>
    <w:rsid w:val="00A47CC6"/>
    <w:rsid w:val="00A47F95"/>
    <w:rsid w:val="00A50C5F"/>
    <w:rsid w:val="00A51563"/>
    <w:rsid w:val="00A53003"/>
    <w:rsid w:val="00A5345E"/>
    <w:rsid w:val="00A53B18"/>
    <w:rsid w:val="00A53BAC"/>
    <w:rsid w:val="00A5494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5A"/>
    <w:rsid w:val="00A8109F"/>
    <w:rsid w:val="00A8265C"/>
    <w:rsid w:val="00A83682"/>
    <w:rsid w:val="00A8447E"/>
    <w:rsid w:val="00A84A30"/>
    <w:rsid w:val="00A86847"/>
    <w:rsid w:val="00A86B4F"/>
    <w:rsid w:val="00A87982"/>
    <w:rsid w:val="00A904DB"/>
    <w:rsid w:val="00A90D2B"/>
    <w:rsid w:val="00A9186F"/>
    <w:rsid w:val="00A9190D"/>
    <w:rsid w:val="00A92D85"/>
    <w:rsid w:val="00A93620"/>
    <w:rsid w:val="00A941E0"/>
    <w:rsid w:val="00A94865"/>
    <w:rsid w:val="00A951A6"/>
    <w:rsid w:val="00A962C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1B"/>
    <w:rsid w:val="00AB32E2"/>
    <w:rsid w:val="00AB3BD1"/>
    <w:rsid w:val="00AB443B"/>
    <w:rsid w:val="00AB4A09"/>
    <w:rsid w:val="00AB4AFA"/>
    <w:rsid w:val="00AB51CF"/>
    <w:rsid w:val="00AB5416"/>
    <w:rsid w:val="00AB59A9"/>
    <w:rsid w:val="00AB5DB5"/>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511"/>
    <w:rsid w:val="00AE2732"/>
    <w:rsid w:val="00AE51ED"/>
    <w:rsid w:val="00AE58A6"/>
    <w:rsid w:val="00AE6A23"/>
    <w:rsid w:val="00AE6C6F"/>
    <w:rsid w:val="00AE7A72"/>
    <w:rsid w:val="00AE7A8D"/>
    <w:rsid w:val="00AE7BDE"/>
    <w:rsid w:val="00AF0591"/>
    <w:rsid w:val="00AF0655"/>
    <w:rsid w:val="00AF09FB"/>
    <w:rsid w:val="00AF235F"/>
    <w:rsid w:val="00AF3346"/>
    <w:rsid w:val="00AF3A96"/>
    <w:rsid w:val="00AF3B3F"/>
    <w:rsid w:val="00AF3EBA"/>
    <w:rsid w:val="00AF4A9B"/>
    <w:rsid w:val="00AF6FA1"/>
    <w:rsid w:val="00AF7393"/>
    <w:rsid w:val="00AF7747"/>
    <w:rsid w:val="00B014C2"/>
    <w:rsid w:val="00B02BFC"/>
    <w:rsid w:val="00B03770"/>
    <w:rsid w:val="00B03D58"/>
    <w:rsid w:val="00B03E15"/>
    <w:rsid w:val="00B03F2F"/>
    <w:rsid w:val="00B04613"/>
    <w:rsid w:val="00B059AF"/>
    <w:rsid w:val="00B06F3E"/>
    <w:rsid w:val="00B07822"/>
    <w:rsid w:val="00B079F5"/>
    <w:rsid w:val="00B10130"/>
    <w:rsid w:val="00B10464"/>
    <w:rsid w:val="00B14987"/>
    <w:rsid w:val="00B15CB4"/>
    <w:rsid w:val="00B15D04"/>
    <w:rsid w:val="00B17779"/>
    <w:rsid w:val="00B20E9E"/>
    <w:rsid w:val="00B2103E"/>
    <w:rsid w:val="00B21492"/>
    <w:rsid w:val="00B22ED3"/>
    <w:rsid w:val="00B2331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2B"/>
    <w:rsid w:val="00B61BA6"/>
    <w:rsid w:val="00B6361C"/>
    <w:rsid w:val="00B67B0A"/>
    <w:rsid w:val="00B702BB"/>
    <w:rsid w:val="00B7105D"/>
    <w:rsid w:val="00B7146B"/>
    <w:rsid w:val="00B71D07"/>
    <w:rsid w:val="00B71DC3"/>
    <w:rsid w:val="00B71E39"/>
    <w:rsid w:val="00B72CC6"/>
    <w:rsid w:val="00B738FB"/>
    <w:rsid w:val="00B741F2"/>
    <w:rsid w:val="00B75989"/>
    <w:rsid w:val="00B76AB2"/>
    <w:rsid w:val="00B77B34"/>
    <w:rsid w:val="00B80DC6"/>
    <w:rsid w:val="00B81E96"/>
    <w:rsid w:val="00B82343"/>
    <w:rsid w:val="00B8312C"/>
    <w:rsid w:val="00B85847"/>
    <w:rsid w:val="00B90A18"/>
    <w:rsid w:val="00B91779"/>
    <w:rsid w:val="00B91E98"/>
    <w:rsid w:val="00B92AF9"/>
    <w:rsid w:val="00B930EC"/>
    <w:rsid w:val="00B937A6"/>
    <w:rsid w:val="00B93C9F"/>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7"/>
    <w:rsid w:val="00BC59A3"/>
    <w:rsid w:val="00BD0133"/>
    <w:rsid w:val="00BD0F71"/>
    <w:rsid w:val="00BD1573"/>
    <w:rsid w:val="00BD2553"/>
    <w:rsid w:val="00BD265B"/>
    <w:rsid w:val="00BD3756"/>
    <w:rsid w:val="00BD387D"/>
    <w:rsid w:val="00BD472D"/>
    <w:rsid w:val="00BD57CC"/>
    <w:rsid w:val="00BD5BCA"/>
    <w:rsid w:val="00BE10F1"/>
    <w:rsid w:val="00BE1A5A"/>
    <w:rsid w:val="00BE22C4"/>
    <w:rsid w:val="00BE231E"/>
    <w:rsid w:val="00BE256F"/>
    <w:rsid w:val="00BE2828"/>
    <w:rsid w:val="00BE2B0A"/>
    <w:rsid w:val="00BE3468"/>
    <w:rsid w:val="00BE42F2"/>
    <w:rsid w:val="00BE469E"/>
    <w:rsid w:val="00BE6AFC"/>
    <w:rsid w:val="00BE7103"/>
    <w:rsid w:val="00BE7434"/>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C1A"/>
    <w:rsid w:val="00C27B02"/>
    <w:rsid w:val="00C31D69"/>
    <w:rsid w:val="00C3209E"/>
    <w:rsid w:val="00C3212E"/>
    <w:rsid w:val="00C34C12"/>
    <w:rsid w:val="00C34F3A"/>
    <w:rsid w:val="00C36359"/>
    <w:rsid w:val="00C36979"/>
    <w:rsid w:val="00C36E24"/>
    <w:rsid w:val="00C37160"/>
    <w:rsid w:val="00C37B3C"/>
    <w:rsid w:val="00C40177"/>
    <w:rsid w:val="00C4043D"/>
    <w:rsid w:val="00C42557"/>
    <w:rsid w:val="00C433AE"/>
    <w:rsid w:val="00C43418"/>
    <w:rsid w:val="00C43604"/>
    <w:rsid w:val="00C4361F"/>
    <w:rsid w:val="00C44C38"/>
    <w:rsid w:val="00C45A3F"/>
    <w:rsid w:val="00C46228"/>
    <w:rsid w:val="00C47B3F"/>
    <w:rsid w:val="00C51CC5"/>
    <w:rsid w:val="00C52444"/>
    <w:rsid w:val="00C52BE6"/>
    <w:rsid w:val="00C52C13"/>
    <w:rsid w:val="00C530DD"/>
    <w:rsid w:val="00C53ECC"/>
    <w:rsid w:val="00C541F2"/>
    <w:rsid w:val="00C54513"/>
    <w:rsid w:val="00C548C2"/>
    <w:rsid w:val="00C5511B"/>
    <w:rsid w:val="00C55399"/>
    <w:rsid w:val="00C578D2"/>
    <w:rsid w:val="00C627BE"/>
    <w:rsid w:val="00C63E58"/>
    <w:rsid w:val="00C64546"/>
    <w:rsid w:val="00C648AC"/>
    <w:rsid w:val="00C65131"/>
    <w:rsid w:val="00C6579C"/>
    <w:rsid w:val="00C66615"/>
    <w:rsid w:val="00C66957"/>
    <w:rsid w:val="00C67AC5"/>
    <w:rsid w:val="00C67B77"/>
    <w:rsid w:val="00C70037"/>
    <w:rsid w:val="00C71E0D"/>
    <w:rsid w:val="00C7263C"/>
    <w:rsid w:val="00C74B22"/>
    <w:rsid w:val="00C75299"/>
    <w:rsid w:val="00C76599"/>
    <w:rsid w:val="00C76BBA"/>
    <w:rsid w:val="00C76DE8"/>
    <w:rsid w:val="00C775F6"/>
    <w:rsid w:val="00C77744"/>
    <w:rsid w:val="00C77E48"/>
    <w:rsid w:val="00C80BE3"/>
    <w:rsid w:val="00C80EAD"/>
    <w:rsid w:val="00C80F7F"/>
    <w:rsid w:val="00C83CA4"/>
    <w:rsid w:val="00C83D2B"/>
    <w:rsid w:val="00C83D2F"/>
    <w:rsid w:val="00C845DE"/>
    <w:rsid w:val="00C86ED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542"/>
    <w:rsid w:val="00CC2796"/>
    <w:rsid w:val="00CC2CB6"/>
    <w:rsid w:val="00CC3816"/>
    <w:rsid w:val="00CC3CAD"/>
    <w:rsid w:val="00CC59D1"/>
    <w:rsid w:val="00CC77FF"/>
    <w:rsid w:val="00CC780F"/>
    <w:rsid w:val="00CC7F9E"/>
    <w:rsid w:val="00CD02B7"/>
    <w:rsid w:val="00CD0E9E"/>
    <w:rsid w:val="00CD1922"/>
    <w:rsid w:val="00CD27F3"/>
    <w:rsid w:val="00CD2EC3"/>
    <w:rsid w:val="00CD376B"/>
    <w:rsid w:val="00CD39F8"/>
    <w:rsid w:val="00CD4A81"/>
    <w:rsid w:val="00CD4B24"/>
    <w:rsid w:val="00CD5CA5"/>
    <w:rsid w:val="00CD6F50"/>
    <w:rsid w:val="00CD7843"/>
    <w:rsid w:val="00CD799D"/>
    <w:rsid w:val="00CE034E"/>
    <w:rsid w:val="00CE0AE9"/>
    <w:rsid w:val="00CE14C8"/>
    <w:rsid w:val="00CE281D"/>
    <w:rsid w:val="00CE34A4"/>
    <w:rsid w:val="00CE3957"/>
    <w:rsid w:val="00CE682B"/>
    <w:rsid w:val="00CE73D7"/>
    <w:rsid w:val="00CE75A3"/>
    <w:rsid w:val="00CF0032"/>
    <w:rsid w:val="00CF1BB6"/>
    <w:rsid w:val="00CF2575"/>
    <w:rsid w:val="00CF2DBC"/>
    <w:rsid w:val="00CF3C57"/>
    <w:rsid w:val="00CF3D97"/>
    <w:rsid w:val="00CF3E36"/>
    <w:rsid w:val="00CF41E5"/>
    <w:rsid w:val="00CF467F"/>
    <w:rsid w:val="00CF5694"/>
    <w:rsid w:val="00CF571A"/>
    <w:rsid w:val="00CF5721"/>
    <w:rsid w:val="00CF60B4"/>
    <w:rsid w:val="00CF65AA"/>
    <w:rsid w:val="00CF7310"/>
    <w:rsid w:val="00CF788B"/>
    <w:rsid w:val="00D0487D"/>
    <w:rsid w:val="00D06868"/>
    <w:rsid w:val="00D07514"/>
    <w:rsid w:val="00D12C49"/>
    <w:rsid w:val="00D1331A"/>
    <w:rsid w:val="00D1334E"/>
    <w:rsid w:val="00D133A7"/>
    <w:rsid w:val="00D1382A"/>
    <w:rsid w:val="00D1496F"/>
    <w:rsid w:val="00D15700"/>
    <w:rsid w:val="00D1621C"/>
    <w:rsid w:val="00D21661"/>
    <w:rsid w:val="00D21FA0"/>
    <w:rsid w:val="00D226CE"/>
    <w:rsid w:val="00D22E63"/>
    <w:rsid w:val="00D237E7"/>
    <w:rsid w:val="00D23C21"/>
    <w:rsid w:val="00D25AC5"/>
    <w:rsid w:val="00D26EA7"/>
    <w:rsid w:val="00D27255"/>
    <w:rsid w:val="00D27516"/>
    <w:rsid w:val="00D27A9C"/>
    <w:rsid w:val="00D27F0D"/>
    <w:rsid w:val="00D3197B"/>
    <w:rsid w:val="00D31DC4"/>
    <w:rsid w:val="00D328F9"/>
    <w:rsid w:val="00D32C9F"/>
    <w:rsid w:val="00D32CAC"/>
    <w:rsid w:val="00D3371A"/>
    <w:rsid w:val="00D341A2"/>
    <w:rsid w:val="00D36CCD"/>
    <w:rsid w:val="00D40041"/>
    <w:rsid w:val="00D40158"/>
    <w:rsid w:val="00D40C4F"/>
    <w:rsid w:val="00D4330C"/>
    <w:rsid w:val="00D448A4"/>
    <w:rsid w:val="00D4537D"/>
    <w:rsid w:val="00D458D4"/>
    <w:rsid w:val="00D46838"/>
    <w:rsid w:val="00D469AD"/>
    <w:rsid w:val="00D46AB4"/>
    <w:rsid w:val="00D46E60"/>
    <w:rsid w:val="00D47A5E"/>
    <w:rsid w:val="00D50938"/>
    <w:rsid w:val="00D50BA7"/>
    <w:rsid w:val="00D511E8"/>
    <w:rsid w:val="00D529A9"/>
    <w:rsid w:val="00D52E2D"/>
    <w:rsid w:val="00D52F34"/>
    <w:rsid w:val="00D55084"/>
    <w:rsid w:val="00D5687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2B42"/>
    <w:rsid w:val="00D93697"/>
    <w:rsid w:val="00D93D2F"/>
    <w:rsid w:val="00D95377"/>
    <w:rsid w:val="00D96E0E"/>
    <w:rsid w:val="00D96FF5"/>
    <w:rsid w:val="00D97F1A"/>
    <w:rsid w:val="00DA29D5"/>
    <w:rsid w:val="00DA2AA6"/>
    <w:rsid w:val="00DA3AEF"/>
    <w:rsid w:val="00DA3F77"/>
    <w:rsid w:val="00DA4A95"/>
    <w:rsid w:val="00DA5BAC"/>
    <w:rsid w:val="00DA5C7E"/>
    <w:rsid w:val="00DA5E2A"/>
    <w:rsid w:val="00DA618C"/>
    <w:rsid w:val="00DA7F6E"/>
    <w:rsid w:val="00DB0F5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AB"/>
    <w:rsid w:val="00E01BFB"/>
    <w:rsid w:val="00E01E14"/>
    <w:rsid w:val="00E01E30"/>
    <w:rsid w:val="00E04CEE"/>
    <w:rsid w:val="00E04DF6"/>
    <w:rsid w:val="00E05D7F"/>
    <w:rsid w:val="00E05F87"/>
    <w:rsid w:val="00E06CF7"/>
    <w:rsid w:val="00E0753B"/>
    <w:rsid w:val="00E07546"/>
    <w:rsid w:val="00E0784B"/>
    <w:rsid w:val="00E07AAF"/>
    <w:rsid w:val="00E07F98"/>
    <w:rsid w:val="00E10CF7"/>
    <w:rsid w:val="00E13BF6"/>
    <w:rsid w:val="00E14809"/>
    <w:rsid w:val="00E15529"/>
    <w:rsid w:val="00E15C61"/>
    <w:rsid w:val="00E15EA0"/>
    <w:rsid w:val="00E16F6D"/>
    <w:rsid w:val="00E20D88"/>
    <w:rsid w:val="00E210B3"/>
    <w:rsid w:val="00E217FF"/>
    <w:rsid w:val="00E21913"/>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5525"/>
    <w:rsid w:val="00E4683B"/>
    <w:rsid w:val="00E46ECD"/>
    <w:rsid w:val="00E46FFA"/>
    <w:rsid w:val="00E47632"/>
    <w:rsid w:val="00E50E82"/>
    <w:rsid w:val="00E52155"/>
    <w:rsid w:val="00E54D1D"/>
    <w:rsid w:val="00E55670"/>
    <w:rsid w:val="00E55720"/>
    <w:rsid w:val="00E557D6"/>
    <w:rsid w:val="00E55CA3"/>
    <w:rsid w:val="00E576BA"/>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867"/>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66A"/>
    <w:rsid w:val="00EC78F4"/>
    <w:rsid w:val="00ED0096"/>
    <w:rsid w:val="00ED129B"/>
    <w:rsid w:val="00ED41CB"/>
    <w:rsid w:val="00ED4E38"/>
    <w:rsid w:val="00ED5DA1"/>
    <w:rsid w:val="00ED7515"/>
    <w:rsid w:val="00EE11C0"/>
    <w:rsid w:val="00EE1219"/>
    <w:rsid w:val="00EE2FD9"/>
    <w:rsid w:val="00EE30F3"/>
    <w:rsid w:val="00EE42CC"/>
    <w:rsid w:val="00EE4662"/>
    <w:rsid w:val="00EE4D1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56B"/>
    <w:rsid w:val="00F07A65"/>
    <w:rsid w:val="00F1002C"/>
    <w:rsid w:val="00F116E7"/>
    <w:rsid w:val="00F117CA"/>
    <w:rsid w:val="00F12167"/>
    <w:rsid w:val="00F14A8A"/>
    <w:rsid w:val="00F14BE7"/>
    <w:rsid w:val="00F151BF"/>
    <w:rsid w:val="00F15688"/>
    <w:rsid w:val="00F15F5D"/>
    <w:rsid w:val="00F17046"/>
    <w:rsid w:val="00F17F7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A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92"/>
    <w:rsid w:val="00F72B8D"/>
    <w:rsid w:val="00F72DB4"/>
    <w:rsid w:val="00F73F19"/>
    <w:rsid w:val="00F757C6"/>
    <w:rsid w:val="00F76259"/>
    <w:rsid w:val="00F767C3"/>
    <w:rsid w:val="00F77118"/>
    <w:rsid w:val="00F80E63"/>
    <w:rsid w:val="00F8116D"/>
    <w:rsid w:val="00F81180"/>
    <w:rsid w:val="00F82967"/>
    <w:rsid w:val="00F82CA3"/>
    <w:rsid w:val="00F84102"/>
    <w:rsid w:val="00F84248"/>
    <w:rsid w:val="00F8481F"/>
    <w:rsid w:val="00F84F64"/>
    <w:rsid w:val="00F85923"/>
    <w:rsid w:val="00F861C4"/>
    <w:rsid w:val="00F86BD7"/>
    <w:rsid w:val="00F877DB"/>
    <w:rsid w:val="00F87896"/>
    <w:rsid w:val="00F901CA"/>
    <w:rsid w:val="00F90AD9"/>
    <w:rsid w:val="00F910F4"/>
    <w:rsid w:val="00F92BD5"/>
    <w:rsid w:val="00F934BB"/>
    <w:rsid w:val="00F93893"/>
    <w:rsid w:val="00F950EB"/>
    <w:rsid w:val="00F977B3"/>
    <w:rsid w:val="00F97C72"/>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7BCD"/>
    <w:rsid w:val="00FE0CA4"/>
    <w:rsid w:val="00FE1F7B"/>
    <w:rsid w:val="00FE2C8E"/>
    <w:rsid w:val="00FE367E"/>
    <w:rsid w:val="00FE60EB"/>
    <w:rsid w:val="00FE670B"/>
    <w:rsid w:val="00FE7296"/>
    <w:rsid w:val="00FE7DEA"/>
    <w:rsid w:val="00FF0203"/>
    <w:rsid w:val="00FF1A27"/>
    <w:rsid w:val="00FF1B8B"/>
    <w:rsid w:val="00FF22B5"/>
    <w:rsid w:val="00FF40CB"/>
    <w:rsid w:val="00FF4956"/>
    <w:rsid w:val="00FF4D5C"/>
    <w:rsid w:val="190F5FCB"/>
    <w:rsid w:val="269C0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3942B"/>
  <w15:docId w15:val="{7A275575-6C94-44D4-B8FD-252B11FA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DD70400A-FBCC-413F-84A9-B3E3668B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791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user2</cp:lastModifiedBy>
  <cp:revision>7</cp:revision>
  <cp:lastPrinted>2018-08-13T16:59:00Z</cp:lastPrinted>
  <dcterms:created xsi:type="dcterms:W3CDTF">2022-11-03T13:13:00Z</dcterms:created>
  <dcterms:modified xsi:type="dcterms:W3CDTF">2022-11-04T14:43:00Z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(3)NNYabKXgF+zXmm8eWfCks8J+ILj0+ZG3/+fh0mUaUIPgjehfBe4ycbfBpgrSQOzlpklLJ2fO
8G7pVQPkU2bG4sctAbBU15g2W/fExwVno+mb3McCE3MkYZOmVyhBV9+qAjkjmnkX2e/+ocQ/
JXtDoZ6FAAxE080W1g57fjE2ojdJmxH1Kp9W08c0JOpa4SDSiRySTho6/ffQ+z138qJFLQqh
eJNLHaxUWmRRrzwPms</vt:lpwstr>
  </property>
  <property fmtid="{D5CDD505-2E9C-101B-9397-08002B2CF9AE}" pid="9" name="_2015_ms_pID_7253431">
    <vt:lpwstr>7+aiXYal6sIstfq1YAgD1+SC3a6MYcJeKBB5CcUEQXaoPNhSM5tpFd
6tSv56abIIKLJ0T2cRF02QM7lNibSGSHTyDLYkFQRMRguQfwLmtlh1kbO1b3jc+/yrukmGKJ
CKSGwM/mGQRQ2fpEoBiI3SYuRt9Ot7Fv7w+wNUi3KsxKJR+ijy3Gfz5LyNhjPZJENtnVNPrj
LcKfZAcAL5wqYHMsJEb2zub4enEgE0Ft4YTQ</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2052-11.8.2.10912</vt:lpwstr>
  </property>
  <property fmtid="{D5CDD505-2E9C-101B-9397-08002B2CF9AE}" pid="16" name="ICV">
    <vt:lpwstr>B097CBEB9F674F109D130659F12C2D10</vt:lpwstr>
  </property>
</Properties>
</file>